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37E2419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62F48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B0888">
        <w:rPr>
          <w:b/>
          <w:i/>
          <w:noProof/>
          <w:sz w:val="28"/>
        </w:rPr>
        <w:t>4895</w:t>
      </w:r>
    </w:p>
    <w:p w14:paraId="73A33794" w14:textId="77777777" w:rsidR="00193DD1" w:rsidRDefault="00193DD1" w:rsidP="00193DD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83354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40B0A" w:rsidR="001E41F3" w:rsidRPr="00410371" w:rsidRDefault="001561EF" w:rsidP="008E5D3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0A3DE" w:rsidR="001E41F3" w:rsidRPr="00410371" w:rsidRDefault="00826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5C161" w:rsidR="001E41F3" w:rsidRPr="00410371" w:rsidRDefault="00B26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EA49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C003DF" w:rsidR="00F25D98" w:rsidRDefault="003F0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3630F5" w:rsidR="00F25D98" w:rsidRDefault="00D406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72C4E" w:rsidR="00A54B13" w:rsidRDefault="0023147D" w:rsidP="00BB4D2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the general clause for UE-to-UE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F1DD5" w:rsidR="001E41F3" w:rsidRDefault="00EF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FF824" w:rsidR="001E41F3" w:rsidRDefault="00EF106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112C02">
              <w:rPr>
                <w:rFonts w:hint="eastAsia"/>
                <w:lang w:eastAsia="zh-CN"/>
              </w:rPr>
              <w:t>_</w:t>
            </w:r>
            <w:r w:rsidR="00112C02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9F5B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944BA">
              <w:t>10</w:t>
            </w:r>
            <w:r w:rsidR="00B944BA">
              <w:rPr>
                <w:rFonts w:hint="eastAsia"/>
                <w:lang w:eastAsia="zh-CN"/>
              </w:rPr>
              <w:t>-</w:t>
            </w:r>
            <w:r w:rsidR="00B944BA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A529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</w:t>
            </w:r>
            <w:r w:rsidR="003C1E7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D1893" w14:textId="42D1E47C" w:rsidR="00645D5F" w:rsidRDefault="003B465A" w:rsidP="00C52E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Editor’s Note</w:t>
            </w:r>
            <w:r w:rsidR="00857B3C">
              <w:rPr>
                <w:lang w:eastAsia="zh-CN"/>
              </w:rPr>
              <w:t xml:space="preserve"> </w:t>
            </w:r>
            <w:r w:rsidR="00D406DA">
              <w:rPr>
                <w:lang w:eastAsia="zh-CN"/>
              </w:rPr>
              <w:t>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general description </w:t>
            </w:r>
            <w:r w:rsidR="00D406DA">
              <w:rPr>
                <w:lang w:eastAsia="zh-CN"/>
              </w:rPr>
              <w:t>in clause 6.6.1</w:t>
            </w:r>
            <w:r>
              <w:rPr>
                <w:lang w:eastAsia="zh-CN"/>
              </w:rPr>
              <w:t xml:space="preserve"> </w:t>
            </w:r>
            <w:r w:rsidR="0078002D">
              <w:rPr>
                <w:lang w:eastAsia="zh-CN"/>
              </w:rPr>
              <w:t>should be resolved by adding the related description.</w:t>
            </w:r>
          </w:p>
          <w:p w14:paraId="708AA7DE" w14:textId="3D0EACEF" w:rsidR="005471F6" w:rsidRDefault="005471F6" w:rsidP="00C52E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7D0D7" w:rsidR="001E41F3" w:rsidRDefault="005F6B83" w:rsidP="00682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 w:rsidR="00D406DA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general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5G ProSe </w:t>
            </w:r>
            <w:r w:rsidRPr="00E65FA8">
              <w:rPr>
                <w:lang w:eastAsia="zh-CN"/>
              </w:rPr>
              <w:t>UE-to-UE Relay Communication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F01A3" w:rsidR="001E41F3" w:rsidRDefault="005F6B83" w:rsidP="000D2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content in the general clause.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2483B" w:rsidR="001E41F3" w:rsidRDefault="00E13752" w:rsidP="003B46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3B465A">
              <w:rPr>
                <w:noProof/>
                <w:lang w:eastAsia="zh-CN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79AF2EBF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7B7FE1B2" w14:textId="77777777" w:rsidR="009A39A0" w:rsidRPr="005B29E9" w:rsidRDefault="009A39A0" w:rsidP="009A39A0">
      <w:pPr>
        <w:pStyle w:val="30"/>
      </w:pPr>
      <w:bookmarkStart w:id="6" w:name="_Toc129959838"/>
      <w:bookmarkStart w:id="7" w:name="_Toc145420191"/>
      <w:bookmarkEnd w:id="2"/>
      <w:bookmarkEnd w:id="3"/>
      <w:bookmarkEnd w:id="4"/>
      <w:bookmarkEnd w:id="5"/>
      <w:r>
        <w:t>6.6</w:t>
      </w:r>
      <w:r w:rsidRPr="005B29E9">
        <w:t>.1</w:t>
      </w:r>
      <w:r w:rsidRPr="005B29E9">
        <w:tab/>
        <w:t>General</w:t>
      </w:r>
      <w:bookmarkEnd w:id="6"/>
      <w:bookmarkEnd w:id="7"/>
    </w:p>
    <w:p w14:paraId="758BC142" w14:textId="6FD24607" w:rsidR="00906FEA" w:rsidDel="00BE3F7A" w:rsidRDefault="009A39A0" w:rsidP="00BE3F7A">
      <w:pPr>
        <w:pStyle w:val="EditorsNote"/>
        <w:rPr>
          <w:del w:id="8" w:author="xiaomi" w:date="2023-10-27T10:10:00Z"/>
        </w:rPr>
      </w:pPr>
      <w:del w:id="9" w:author="xiaomi" w:date="2023-10-27T10:10:00Z">
        <w:r w:rsidDel="00BE3F7A">
          <w:delText xml:space="preserve">Editor’s Note: This clause </w:delText>
        </w:r>
        <w:r w:rsidDel="00BE3F7A">
          <w:rPr>
            <w:rFonts w:hint="eastAsia"/>
            <w:lang w:eastAsia="zh-CN"/>
          </w:rPr>
          <w:delText>describes the</w:delText>
        </w:r>
        <w:r w:rsidDel="00BE3F7A">
          <w:delText xml:space="preserve"> </w:delText>
        </w:r>
        <w:r w:rsidDel="00BE3F7A">
          <w:rPr>
            <w:rFonts w:hint="eastAsia"/>
            <w:lang w:eastAsia="zh-CN"/>
          </w:rPr>
          <w:delText>general description of the security</w:delText>
        </w:r>
        <w:r w:rsidRPr="00E65FA8" w:rsidDel="00BE3F7A">
          <w:rPr>
            <w:lang w:eastAsia="zh-CN"/>
          </w:rPr>
          <w:delText xml:space="preserve"> for 5G ProSe UE-to-UE Relay Communication</w:delText>
        </w:r>
        <w:r w:rsidDel="00BE3F7A">
          <w:delText>.</w:delText>
        </w:r>
      </w:del>
    </w:p>
    <w:p w14:paraId="4662FF46" w14:textId="40DB15A2" w:rsidR="00BE3F7A" w:rsidRDefault="00BE3F7A" w:rsidP="00BE3F7A">
      <w:pPr>
        <w:rPr>
          <w:ins w:id="10" w:author="xiaomi" w:date="2023-10-27T10:11:00Z"/>
          <w:lang w:eastAsia="zh-CN"/>
        </w:rPr>
      </w:pPr>
      <w:ins w:id="11" w:author="xiaomi" w:date="2023-10-27T10:11:00Z">
        <w:r w:rsidRPr="005B29E9">
          <w:rPr>
            <w:rFonts w:eastAsia="Malgun Gothic"/>
            <w:lang w:eastAsia="ko-KR"/>
          </w:rPr>
          <w:t>This clause describes the security requirements and the procedures that are specifically applied to 5G ProSe UE</w:t>
        </w:r>
        <w:r w:rsidRPr="005B29E9">
          <w:rPr>
            <w:rFonts w:eastAsia="Malgun Gothic"/>
            <w:lang w:eastAsia="ko-KR"/>
          </w:rPr>
          <w:noBreakHyphen/>
          <w:t>to</w:t>
        </w:r>
        <w:r w:rsidRPr="005B29E9">
          <w:rPr>
            <w:rFonts w:eastAsia="Malgun Gothic"/>
            <w:lang w:eastAsia="ko-KR"/>
          </w:rPr>
          <w:noBreakHyphen/>
        </w:r>
        <w:r>
          <w:rPr>
            <w:rFonts w:eastAsia="Malgun Gothic"/>
            <w:lang w:eastAsia="ko-KR"/>
          </w:rPr>
          <w:t>UE</w:t>
        </w:r>
        <w:r w:rsidRPr="005B29E9">
          <w:rPr>
            <w:rFonts w:eastAsia="Malgun Gothic"/>
            <w:lang w:eastAsia="ko-KR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rFonts w:eastAsia="Malgun Gothic"/>
            <w:lang w:eastAsia="ko-KR"/>
          </w:rPr>
          <w:t>elay communication defined in</w:t>
        </w:r>
        <w:r>
          <w:rPr>
            <w:rFonts w:eastAsia="Malgun Gothic"/>
            <w:lang w:eastAsia="ko-KR"/>
          </w:rPr>
          <w:t xml:space="preserve"> </w:t>
        </w:r>
        <w:r w:rsidRPr="005B29E9">
          <w:t>TS 23.304 [2]</w:t>
        </w:r>
        <w:r w:rsidRPr="005B29E9">
          <w:rPr>
            <w:rFonts w:eastAsia="Malgun Gothic"/>
            <w:lang w:eastAsia="ko-KR"/>
          </w:rPr>
          <w:t>.</w:t>
        </w:r>
        <w:r w:rsidRPr="005B29E9">
          <w:rPr>
            <w:rFonts w:hint="eastAsia"/>
            <w:lang w:eastAsia="zh-CN"/>
          </w:rPr>
          <w:t xml:space="preserve"> T</w:t>
        </w:r>
        <w:r w:rsidRPr="005B29E9">
          <w:rPr>
            <w:lang w:eastAsia="zh-CN"/>
          </w:rPr>
          <w:t>he security requirements for 5G ProSe Layer</w:t>
        </w:r>
        <w:r w:rsidRPr="005B29E9">
          <w:rPr>
            <w:lang w:eastAsia="zh-CN"/>
          </w:rPr>
          <w:noBreakHyphen/>
        </w:r>
        <w:r w:rsidR="009B74C3">
          <w:rPr>
            <w:lang w:eastAsia="zh-CN"/>
          </w:rPr>
          <w:t>3 UE-to-</w:t>
        </w:r>
      </w:ins>
      <w:ins w:id="12" w:author="xiaomi" w:date="2023-10-27T10:12:00Z">
        <w:r w:rsidR="009B74C3">
          <w:rPr>
            <w:lang w:eastAsia="zh-CN"/>
          </w:rPr>
          <w:t>UE</w:t>
        </w:r>
      </w:ins>
      <w:ins w:id="13" w:author="xiaomi" w:date="2023-10-27T10:11:00Z"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 and 5G ProSe</w:t>
        </w:r>
        <w:r w:rsidRPr="005B29E9"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Layer-2 UE-to-</w:t>
        </w:r>
      </w:ins>
      <w:ins w:id="14" w:author="xiaomi" w:date="2023-10-27T10:12:00Z">
        <w:r w:rsidR="009B74C3">
          <w:rPr>
            <w:lang w:eastAsia="zh-CN"/>
          </w:rPr>
          <w:t>UE</w:t>
        </w:r>
      </w:ins>
      <w:ins w:id="15" w:author="xiaomi" w:date="2023-10-27T10:11:00Z"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 xml:space="preserve">elay are different and are defined in </w:t>
        </w:r>
        <w:r w:rsidRPr="005B29E9">
          <w:rPr>
            <w:rFonts w:hint="eastAsia"/>
            <w:lang w:eastAsia="zh-CN"/>
          </w:rPr>
          <w:t>clause</w:t>
        </w:r>
        <w:r w:rsidRPr="005B29E9">
          <w:rPr>
            <w:lang w:eastAsia="zh-CN"/>
          </w:rPr>
          <w:t> 6.</w:t>
        </w:r>
      </w:ins>
      <w:ins w:id="16" w:author="xiaomi" w:date="2023-10-27T10:13:00Z">
        <w:r w:rsidR="009535A9">
          <w:rPr>
            <w:lang w:eastAsia="zh-CN"/>
          </w:rPr>
          <w:t>6</w:t>
        </w:r>
      </w:ins>
      <w:ins w:id="17" w:author="xiaomi" w:date="2023-10-27T10:11:00Z">
        <w:r w:rsidRPr="005B29E9">
          <w:rPr>
            <w:lang w:eastAsia="zh-CN"/>
          </w:rPr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rPr>
            <w:lang w:eastAsia="zh-CN"/>
          </w:rPr>
          <w:t xml:space="preserve"> and </w:t>
        </w:r>
        <w:r w:rsidRPr="005B29E9">
          <w:rPr>
            <w:rFonts w:hint="eastAsia"/>
            <w:lang w:eastAsia="zh-CN"/>
          </w:rPr>
          <w:t xml:space="preserve">clause </w:t>
        </w:r>
        <w:r w:rsidRPr="005B29E9">
          <w:rPr>
            <w:lang w:eastAsia="zh-CN"/>
          </w:rPr>
          <w:t>6.</w:t>
        </w:r>
      </w:ins>
      <w:ins w:id="18" w:author="xiaomi" w:date="2023-10-27T10:14:00Z">
        <w:r w:rsidR="009535A9">
          <w:rPr>
            <w:lang w:eastAsia="zh-CN"/>
          </w:rPr>
          <w:t>6</w:t>
        </w:r>
      </w:ins>
      <w:ins w:id="19" w:author="xiaomi" w:date="2023-10-27T10:11:00Z">
        <w:r w:rsidRPr="005B29E9">
          <w:rPr>
            <w:lang w:eastAsia="zh-CN"/>
          </w:rPr>
          <w:t>.</w:t>
        </w:r>
        <w:r w:rsidRPr="005B29E9">
          <w:rPr>
            <w:rFonts w:hint="eastAsia"/>
            <w:lang w:eastAsia="zh-CN"/>
          </w:rPr>
          <w:t>4</w:t>
        </w:r>
        <w:r w:rsidRPr="005B29E9">
          <w:rPr>
            <w:lang w:eastAsia="zh-CN"/>
          </w:rPr>
          <w:t xml:space="preserve"> respectively.</w:t>
        </w:r>
      </w:ins>
    </w:p>
    <w:p w14:paraId="5EE7ED61" w14:textId="1D4C4EA9" w:rsidR="00BE3F7A" w:rsidRPr="005B29E9" w:rsidRDefault="00BE3F7A" w:rsidP="00BE3F7A">
      <w:pPr>
        <w:rPr>
          <w:ins w:id="20" w:author="xiaomi" w:date="2023-10-27T10:11:00Z"/>
        </w:rPr>
      </w:pPr>
      <w:ins w:id="21" w:author="xiaomi" w:date="2023-10-27T10:11:00Z">
        <w:r>
          <w:t xml:space="preserve">There are </w:t>
        </w:r>
        <w:r w:rsidRPr="00C25383">
          <w:t>two security mechanism options</w:t>
        </w:r>
        <w:r w:rsidR="00B25C19">
          <w:t xml:space="preserve"> for 5G ProSe UE-to-</w:t>
        </w:r>
      </w:ins>
      <w:ins w:id="22" w:author="xiaomi" w:date="2023-10-27T10:14:00Z">
        <w:r w:rsidR="00B25C19">
          <w:t>UE</w:t>
        </w:r>
      </w:ins>
      <w:ins w:id="23" w:author="xiaomi" w:date="2023-10-27T10:11:00Z">
        <w:r>
          <w:t xml:space="preserve"> Relay: security procedure </w:t>
        </w:r>
      </w:ins>
      <w:ins w:id="24" w:author="xiaomi" w:date="2023-10-27T10:14:00Z">
        <w:r w:rsidR="00B25C19">
          <w:t>with network assistance</w:t>
        </w:r>
      </w:ins>
      <w:ins w:id="25" w:author="xiaomi" w:date="2023-10-27T10:11:00Z">
        <w:r>
          <w:t xml:space="preserve"> as defined in clause 6.</w:t>
        </w:r>
      </w:ins>
      <w:ins w:id="26" w:author="xiaomi" w:date="2023-10-27T10:14:00Z">
        <w:r w:rsidR="00B25C19">
          <w:t>6.3.1</w:t>
        </w:r>
      </w:ins>
      <w:ins w:id="27" w:author="xiaomi" w:date="2023-10-27T10:11:00Z">
        <w:r>
          <w:t xml:space="preserve"> and security procedure</w:t>
        </w:r>
      </w:ins>
      <w:ins w:id="28" w:author="xiaomi" w:date="2023-10-27T10:14:00Z">
        <w:r w:rsidR="00B25C19">
          <w:t xml:space="preserve"> without</w:t>
        </w:r>
      </w:ins>
      <w:ins w:id="29" w:author="xiaomi" w:date="2023-10-27T10:11:00Z">
        <w:r>
          <w:t xml:space="preserve"> </w:t>
        </w:r>
      </w:ins>
      <w:ins w:id="30" w:author="xiaomi" w:date="2023-10-27T10:14:00Z">
        <w:r w:rsidR="00B25C19">
          <w:t xml:space="preserve">network assistance </w:t>
        </w:r>
      </w:ins>
      <w:ins w:id="31" w:author="xiaomi" w:date="2023-10-27T10:11:00Z">
        <w:r w:rsidR="00B25C19">
          <w:t>as defined in clause 6.</w:t>
        </w:r>
      </w:ins>
      <w:ins w:id="32" w:author="xiaomi" w:date="2023-10-27T10:15:00Z">
        <w:r w:rsidR="00B25C19">
          <w:t>6.3.2</w:t>
        </w:r>
      </w:ins>
      <w:ins w:id="33" w:author="xiaomi" w:date="2023-10-27T10:11:00Z">
        <w:r w:rsidR="00533B95">
          <w:t xml:space="preserve">. The 5G ProSe </w:t>
        </w:r>
      </w:ins>
      <w:ins w:id="34" w:author="xiaomi" w:date="2023-10-27T10:15:00Z">
        <w:r w:rsidR="00533B95">
          <w:t>End</w:t>
        </w:r>
      </w:ins>
      <w:ins w:id="35" w:author="xiaomi" w:date="2023-10-27T10:11:00Z">
        <w:r>
          <w:t xml:space="preserve"> UE and 5G ProSe UE-to-</w:t>
        </w:r>
      </w:ins>
      <w:ins w:id="36" w:author="xiaomi" w:date="2023-10-27T10:15:00Z">
        <w:r w:rsidR="00533B95">
          <w:t>UE</w:t>
        </w:r>
      </w:ins>
      <w:ins w:id="37" w:author="xiaomi" w:date="2023-10-27T10:11:00Z">
        <w:r>
          <w:t xml:space="preserve"> Relay determine </w:t>
        </w:r>
        <w:r w:rsidRPr="00C25383">
          <w:t>the security mechanism</w:t>
        </w:r>
        <w:r>
          <w:t xml:space="preserve"> based on the </w:t>
        </w:r>
      </w:ins>
      <w:ins w:id="38" w:author="xiaomi" w:date="2023-10-27T10:15:00Z">
        <w:r w:rsidR="008D5625">
          <w:t>Network Assistance</w:t>
        </w:r>
      </w:ins>
      <w:ins w:id="39" w:author="xiaomi" w:date="2023-10-27T10:11:00Z">
        <w:r>
          <w:t xml:space="preserve"> Security Indicator associated with the RSC</w:t>
        </w:r>
      </w:ins>
      <w:ins w:id="40" w:author="xiaomi" w:date="2023-10-27T10:16:00Z">
        <w:r w:rsidR="008D5625">
          <w:t xml:space="preserve"> as defined in clause 6.6.3.3.</w:t>
        </w:r>
      </w:ins>
    </w:p>
    <w:p w14:paraId="0CDD57F9" w14:textId="6C37CA25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C1AC1" w14:textId="77777777" w:rsidR="001F702F" w:rsidRDefault="001F702F">
      <w:r>
        <w:separator/>
      </w:r>
    </w:p>
  </w:endnote>
  <w:endnote w:type="continuationSeparator" w:id="0">
    <w:p w14:paraId="0466EE46" w14:textId="77777777" w:rsidR="001F702F" w:rsidRDefault="001F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92140" w14:textId="77777777" w:rsidR="001F702F" w:rsidRDefault="001F702F">
      <w:r>
        <w:separator/>
      </w:r>
    </w:p>
  </w:footnote>
  <w:footnote w:type="continuationSeparator" w:id="0">
    <w:p w14:paraId="41DE36D0" w14:textId="77777777" w:rsidR="001F702F" w:rsidRDefault="001F7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2F3"/>
    <w:rsid w:val="00025362"/>
    <w:rsid w:val="000748FC"/>
    <w:rsid w:val="0009357D"/>
    <w:rsid w:val="000A6394"/>
    <w:rsid w:val="000B7FED"/>
    <w:rsid w:val="000C038A"/>
    <w:rsid w:val="000C33D5"/>
    <w:rsid w:val="000C6598"/>
    <w:rsid w:val="000D2398"/>
    <w:rsid w:val="000D44B3"/>
    <w:rsid w:val="000E014D"/>
    <w:rsid w:val="000F755F"/>
    <w:rsid w:val="001004CE"/>
    <w:rsid w:val="00112C02"/>
    <w:rsid w:val="00145D43"/>
    <w:rsid w:val="001561EF"/>
    <w:rsid w:val="00156BE0"/>
    <w:rsid w:val="00192C46"/>
    <w:rsid w:val="00193DD1"/>
    <w:rsid w:val="001A08B3"/>
    <w:rsid w:val="001A1561"/>
    <w:rsid w:val="001A7B60"/>
    <w:rsid w:val="001B52F0"/>
    <w:rsid w:val="001B7A65"/>
    <w:rsid w:val="001E3B85"/>
    <w:rsid w:val="001E41F3"/>
    <w:rsid w:val="001F702F"/>
    <w:rsid w:val="00202882"/>
    <w:rsid w:val="002049D1"/>
    <w:rsid w:val="0023147D"/>
    <w:rsid w:val="00251D16"/>
    <w:rsid w:val="0026004D"/>
    <w:rsid w:val="002640DD"/>
    <w:rsid w:val="00275D12"/>
    <w:rsid w:val="00284FEB"/>
    <w:rsid w:val="002860C4"/>
    <w:rsid w:val="002B5741"/>
    <w:rsid w:val="002E32A3"/>
    <w:rsid w:val="002E472E"/>
    <w:rsid w:val="00305409"/>
    <w:rsid w:val="003304E2"/>
    <w:rsid w:val="0034108E"/>
    <w:rsid w:val="00360623"/>
    <w:rsid w:val="003609EF"/>
    <w:rsid w:val="0036231A"/>
    <w:rsid w:val="00364528"/>
    <w:rsid w:val="00374DD4"/>
    <w:rsid w:val="003969FA"/>
    <w:rsid w:val="003A6CD9"/>
    <w:rsid w:val="003B36D1"/>
    <w:rsid w:val="003B465A"/>
    <w:rsid w:val="003B4BB1"/>
    <w:rsid w:val="003C1E74"/>
    <w:rsid w:val="003C2DBE"/>
    <w:rsid w:val="003E1A36"/>
    <w:rsid w:val="003F0F71"/>
    <w:rsid w:val="00410371"/>
    <w:rsid w:val="00416281"/>
    <w:rsid w:val="004242F1"/>
    <w:rsid w:val="00432FF2"/>
    <w:rsid w:val="00435771"/>
    <w:rsid w:val="00475D3C"/>
    <w:rsid w:val="00482288"/>
    <w:rsid w:val="004A52C6"/>
    <w:rsid w:val="004B75B7"/>
    <w:rsid w:val="004D5235"/>
    <w:rsid w:val="004E0730"/>
    <w:rsid w:val="004E52BE"/>
    <w:rsid w:val="005009D9"/>
    <w:rsid w:val="00502B37"/>
    <w:rsid w:val="0051580D"/>
    <w:rsid w:val="00533B95"/>
    <w:rsid w:val="00547111"/>
    <w:rsid w:val="005471F6"/>
    <w:rsid w:val="00550765"/>
    <w:rsid w:val="00562F48"/>
    <w:rsid w:val="00592D74"/>
    <w:rsid w:val="005E2C44"/>
    <w:rsid w:val="005E6200"/>
    <w:rsid w:val="005F66DF"/>
    <w:rsid w:val="005F6B83"/>
    <w:rsid w:val="006140D3"/>
    <w:rsid w:val="00621188"/>
    <w:rsid w:val="006257ED"/>
    <w:rsid w:val="00630F1E"/>
    <w:rsid w:val="00645D5F"/>
    <w:rsid w:val="00653BDC"/>
    <w:rsid w:val="0065536E"/>
    <w:rsid w:val="00665C47"/>
    <w:rsid w:val="006825C9"/>
    <w:rsid w:val="00687C35"/>
    <w:rsid w:val="00695808"/>
    <w:rsid w:val="00695A6C"/>
    <w:rsid w:val="006B392D"/>
    <w:rsid w:val="006B46FB"/>
    <w:rsid w:val="006E21FB"/>
    <w:rsid w:val="006E56F3"/>
    <w:rsid w:val="007603BA"/>
    <w:rsid w:val="0078002D"/>
    <w:rsid w:val="00785599"/>
    <w:rsid w:val="00792342"/>
    <w:rsid w:val="007977A8"/>
    <w:rsid w:val="007B512A"/>
    <w:rsid w:val="007B6EAC"/>
    <w:rsid w:val="007C2097"/>
    <w:rsid w:val="007D6A07"/>
    <w:rsid w:val="007F1025"/>
    <w:rsid w:val="007F7259"/>
    <w:rsid w:val="008040A8"/>
    <w:rsid w:val="00807AE7"/>
    <w:rsid w:val="008268A7"/>
    <w:rsid w:val="008279FA"/>
    <w:rsid w:val="008331D1"/>
    <w:rsid w:val="00844510"/>
    <w:rsid w:val="00857B3C"/>
    <w:rsid w:val="008626E7"/>
    <w:rsid w:val="00870EE7"/>
    <w:rsid w:val="00877030"/>
    <w:rsid w:val="00880A55"/>
    <w:rsid w:val="008863B9"/>
    <w:rsid w:val="0088765D"/>
    <w:rsid w:val="00887DA0"/>
    <w:rsid w:val="008A45A6"/>
    <w:rsid w:val="008B090E"/>
    <w:rsid w:val="008B7764"/>
    <w:rsid w:val="008D39FE"/>
    <w:rsid w:val="008D5625"/>
    <w:rsid w:val="008E5D3F"/>
    <w:rsid w:val="008F3789"/>
    <w:rsid w:val="008F686C"/>
    <w:rsid w:val="00906FEA"/>
    <w:rsid w:val="00914592"/>
    <w:rsid w:val="009148DE"/>
    <w:rsid w:val="009206F0"/>
    <w:rsid w:val="009214C5"/>
    <w:rsid w:val="00937453"/>
    <w:rsid w:val="00941E30"/>
    <w:rsid w:val="009535A9"/>
    <w:rsid w:val="009777D9"/>
    <w:rsid w:val="00991B88"/>
    <w:rsid w:val="00991DF5"/>
    <w:rsid w:val="00996229"/>
    <w:rsid w:val="009A39A0"/>
    <w:rsid w:val="009A5753"/>
    <w:rsid w:val="009A579D"/>
    <w:rsid w:val="009B74C3"/>
    <w:rsid w:val="009E3297"/>
    <w:rsid w:val="009F734F"/>
    <w:rsid w:val="00A1069F"/>
    <w:rsid w:val="00A246B6"/>
    <w:rsid w:val="00A35619"/>
    <w:rsid w:val="00A42EA5"/>
    <w:rsid w:val="00A47E70"/>
    <w:rsid w:val="00A50CF0"/>
    <w:rsid w:val="00A53871"/>
    <w:rsid w:val="00A54B13"/>
    <w:rsid w:val="00A72664"/>
    <w:rsid w:val="00A7671C"/>
    <w:rsid w:val="00A77072"/>
    <w:rsid w:val="00A8229B"/>
    <w:rsid w:val="00AA2CBC"/>
    <w:rsid w:val="00AB220F"/>
    <w:rsid w:val="00AC5820"/>
    <w:rsid w:val="00AC5DBB"/>
    <w:rsid w:val="00AD1CD8"/>
    <w:rsid w:val="00AE14EB"/>
    <w:rsid w:val="00AE2AE0"/>
    <w:rsid w:val="00B13F88"/>
    <w:rsid w:val="00B20D3F"/>
    <w:rsid w:val="00B258BB"/>
    <w:rsid w:val="00B25C19"/>
    <w:rsid w:val="00B26C33"/>
    <w:rsid w:val="00B37C46"/>
    <w:rsid w:val="00B652F8"/>
    <w:rsid w:val="00B67B97"/>
    <w:rsid w:val="00B944BA"/>
    <w:rsid w:val="00B968C8"/>
    <w:rsid w:val="00BA3EC5"/>
    <w:rsid w:val="00BA51D9"/>
    <w:rsid w:val="00BB3954"/>
    <w:rsid w:val="00BB4D2A"/>
    <w:rsid w:val="00BB5DFC"/>
    <w:rsid w:val="00BD279D"/>
    <w:rsid w:val="00BD6BB8"/>
    <w:rsid w:val="00BE3F7A"/>
    <w:rsid w:val="00BF6E47"/>
    <w:rsid w:val="00C05603"/>
    <w:rsid w:val="00C12D8A"/>
    <w:rsid w:val="00C13216"/>
    <w:rsid w:val="00C155F2"/>
    <w:rsid w:val="00C40379"/>
    <w:rsid w:val="00C52EF1"/>
    <w:rsid w:val="00C56E2D"/>
    <w:rsid w:val="00C66BA2"/>
    <w:rsid w:val="00C95985"/>
    <w:rsid w:val="00CA4694"/>
    <w:rsid w:val="00CC5026"/>
    <w:rsid w:val="00CC68D0"/>
    <w:rsid w:val="00CD503F"/>
    <w:rsid w:val="00CF120B"/>
    <w:rsid w:val="00CF5789"/>
    <w:rsid w:val="00CF5C18"/>
    <w:rsid w:val="00D03F9A"/>
    <w:rsid w:val="00D06D51"/>
    <w:rsid w:val="00D21235"/>
    <w:rsid w:val="00D24991"/>
    <w:rsid w:val="00D406DA"/>
    <w:rsid w:val="00D4124B"/>
    <w:rsid w:val="00D50255"/>
    <w:rsid w:val="00D55BE4"/>
    <w:rsid w:val="00D66520"/>
    <w:rsid w:val="00D735AC"/>
    <w:rsid w:val="00D76AF5"/>
    <w:rsid w:val="00D9340F"/>
    <w:rsid w:val="00DB0888"/>
    <w:rsid w:val="00DE34CF"/>
    <w:rsid w:val="00DF14B3"/>
    <w:rsid w:val="00E13752"/>
    <w:rsid w:val="00E13F3D"/>
    <w:rsid w:val="00E23D44"/>
    <w:rsid w:val="00E34898"/>
    <w:rsid w:val="00E6249D"/>
    <w:rsid w:val="00E7269D"/>
    <w:rsid w:val="00E827A0"/>
    <w:rsid w:val="00E86A0F"/>
    <w:rsid w:val="00E91A85"/>
    <w:rsid w:val="00EA22C1"/>
    <w:rsid w:val="00EA4999"/>
    <w:rsid w:val="00EB09B7"/>
    <w:rsid w:val="00EE0C81"/>
    <w:rsid w:val="00EE68FA"/>
    <w:rsid w:val="00EE7D7C"/>
    <w:rsid w:val="00EF1060"/>
    <w:rsid w:val="00F25D98"/>
    <w:rsid w:val="00F300FB"/>
    <w:rsid w:val="00F620BC"/>
    <w:rsid w:val="00F756C2"/>
    <w:rsid w:val="00F92B64"/>
    <w:rsid w:val="00FB6386"/>
    <w:rsid w:val="00FF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04CE"/>
  </w:style>
  <w:style w:type="character" w:customStyle="1" w:styleId="EditorsNoteChar1">
    <w:name w:val="Editor's Note Char1"/>
    <w:aliases w:val="EN Char"/>
    <w:link w:val="EditorsNote"/>
    <w:qFormat/>
    <w:rsid w:val="009A39A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E7C9E-AD00-4FA1-AE79-F510234E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147</cp:revision>
  <cp:lastPrinted>1899-12-31T23:00:00Z</cp:lastPrinted>
  <dcterms:created xsi:type="dcterms:W3CDTF">2020-02-03T08:32:00Z</dcterms:created>
  <dcterms:modified xsi:type="dcterms:W3CDTF">2023-10-30T12:31:00Z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7ceb59f0766411ee80002dfb00002dfb">
    <vt:lpwstr>CWM3V36t9FUfPBLzamZ4xLpbQClAh10UirqeQkWCKde7YlEwHQVi3P77eQwWPIlQT9v+drjVV3+GrwgbXz2S0HNfw==</vt:lpwstr>
  </property>
  <property fmtid="{D5CDD505-2E9C-101B-9397-08002B2CF9AE}" pid="23" name="CWMe2f007a0770411ee80002dd200002cd2">
    <vt:lpwstr>CWMVKU2BbkUu9G9iqKkH1SYPSUOLwcZFjUmMtwXQq9K0H7lccgJlDYRDq9j1GoQ1JF8zMKEY2+Ojy23e2L2fDuzIA==</vt:lpwstr>
  </property>
</Properties>
</file>